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82F6A" w14:textId="15842F9E" w:rsidR="00B652C7" w:rsidRPr="00BB6FA9" w:rsidRDefault="00B652C7" w:rsidP="00B652C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B6FA9">
        <w:rPr>
          <w:rFonts w:ascii="Arial" w:hAnsi="Arial" w:cs="Arial"/>
          <w:b/>
          <w:bCs/>
          <w:sz w:val="24"/>
          <w:szCs w:val="24"/>
        </w:rPr>
        <w:t>SA WG2 Meeting #12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BB6FA9">
        <w:rPr>
          <w:rFonts w:ascii="Arial" w:hAnsi="Arial" w:cs="Arial"/>
          <w:b/>
          <w:bCs/>
          <w:sz w:val="24"/>
          <w:szCs w:val="24"/>
        </w:rPr>
        <w:tab/>
        <w:t>S2-</w:t>
      </w:r>
      <w:ins w:id="0" w:author="Wuxiaobo (Xiaobo)" w:date="2018-07-05T19:24:00Z">
        <w:r w:rsidR="00E9207E" w:rsidRPr="00BB6FA9">
          <w:rPr>
            <w:rFonts w:ascii="Arial" w:hAnsi="Arial" w:cs="Arial"/>
            <w:b/>
            <w:bCs/>
            <w:sz w:val="24"/>
            <w:szCs w:val="24"/>
          </w:rPr>
          <w:t>18</w:t>
        </w:r>
        <w:r w:rsidR="00E9207E">
          <w:rPr>
            <w:rFonts w:ascii="Arial" w:hAnsi="Arial" w:cs="Arial"/>
            <w:b/>
            <w:bCs/>
            <w:sz w:val="24"/>
            <w:szCs w:val="24"/>
          </w:rPr>
          <w:t>72</w:t>
        </w:r>
      </w:ins>
      <w:ins w:id="1" w:author="Wuxiaobo (Xiaobo)" w:date="2018-07-05T20:25:00Z">
        <w:r w:rsidR="00151825">
          <w:rPr>
            <w:rFonts w:ascii="Arial" w:hAnsi="Arial" w:cs="Arial"/>
            <w:b/>
            <w:bCs/>
            <w:sz w:val="24"/>
            <w:szCs w:val="24"/>
          </w:rPr>
          <w:t>63</w:t>
        </w:r>
      </w:ins>
      <w:bookmarkStart w:id="2" w:name="_GoBack"/>
      <w:bookmarkEnd w:id="2"/>
    </w:p>
    <w:p w14:paraId="62AFAEFA" w14:textId="261F1BA0" w:rsidR="00B652C7" w:rsidRPr="007D00CE" w:rsidRDefault="00B652C7" w:rsidP="00B652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02 – 06 July 2018, Vilnius, Lithuania</w:t>
      </w:r>
      <w:r w:rsidRPr="007D00CE">
        <w:rPr>
          <w:rFonts w:ascii="Arial" w:hAnsi="Arial" w:cs="Arial"/>
          <w:b/>
          <w:bCs/>
        </w:rPr>
        <w:tab/>
      </w:r>
      <w:r w:rsidRPr="00835CF0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color w:val="0000FF"/>
        </w:rPr>
        <w:t>revision of S2-18</w:t>
      </w:r>
      <w:ins w:id="3" w:author="Wuxiaobo (Xiaobo)" w:date="2018-07-05T20:25:00Z">
        <w:r w:rsidR="00151825">
          <w:rPr>
            <w:rFonts w:ascii="Arial" w:hAnsi="Arial" w:cs="Arial"/>
            <w:b/>
            <w:bCs/>
            <w:color w:val="0000FF"/>
          </w:rPr>
          <w:t>7253/</w:t>
        </w:r>
      </w:ins>
      <w:ins w:id="4" w:author="Wuxiaobo (Xiaobo)" w:date="2018-07-05T19:24:00Z">
        <w:r w:rsidR="00E9207E">
          <w:rPr>
            <w:rFonts w:ascii="Arial" w:hAnsi="Arial" w:cs="Arial"/>
            <w:b/>
            <w:bCs/>
            <w:color w:val="0000FF"/>
          </w:rPr>
          <w:t>7165/</w:t>
        </w:r>
      </w:ins>
      <w:r>
        <w:rPr>
          <w:rFonts w:ascii="Arial" w:hAnsi="Arial" w:cs="Arial"/>
          <w:b/>
          <w:bCs/>
          <w:color w:val="0000FF"/>
        </w:rPr>
        <w:t>66</w:t>
      </w:r>
      <w:r w:rsidR="00B951E4">
        <w:rPr>
          <w:rFonts w:ascii="Arial" w:hAnsi="Arial" w:cs="Arial"/>
          <w:b/>
          <w:bCs/>
          <w:color w:val="0000FF"/>
        </w:rPr>
        <w:t>68</w:t>
      </w:r>
      <w:r w:rsidRPr="00835CF0">
        <w:rPr>
          <w:rFonts w:ascii="Arial" w:hAnsi="Arial" w:cs="Arial"/>
          <w:b/>
          <w:bCs/>
        </w:rPr>
        <w:t>)</w:t>
      </w:r>
    </w:p>
    <w:p w14:paraId="4EA66C74" w14:textId="5D375D2A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>Huawei, HiSilicon</w:t>
      </w:r>
    </w:p>
    <w:p w14:paraId="4ABCBBE8" w14:textId="65C7A44C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8C1EB9" w:rsidRPr="008C1EB9">
        <w:rPr>
          <w:rFonts w:ascii="Arial" w:hAnsi="Arial" w:cs="Arial"/>
          <w:b/>
        </w:rPr>
        <w:t>Use Case and KI for NWDAF exposing analytics to OAM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7A84ECB7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DE652B" w:rsidRPr="00DE652B">
        <w:rPr>
          <w:rFonts w:ascii="Arial" w:hAnsi="Arial" w:cs="Arial"/>
          <w:i/>
          <w:lang w:eastAsia="zh-CN"/>
        </w:rPr>
        <w:t>This contribution proposes a use case for NWDAF exposing analytics to OAM and the associated KI.</w:t>
      </w:r>
    </w:p>
    <w:p w14:paraId="2D40ED50" w14:textId="7F55F8D4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1F48A5">
        <w:rPr>
          <w:lang w:eastAsia="zh-CN"/>
        </w:rPr>
        <w:t>Introduction</w:t>
      </w:r>
    </w:p>
    <w:p w14:paraId="0886EAF7" w14:textId="0E16CC27" w:rsidR="0078377D" w:rsidRDefault="00B34B0F" w:rsidP="00E61DFD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Based on the discussion in S2-18</w:t>
      </w:r>
      <w:r w:rsidR="00127BAD">
        <w:rPr>
          <w:rFonts w:eastAsia="MS Mincho"/>
        </w:rPr>
        <w:t>6666</w:t>
      </w:r>
      <w:r>
        <w:rPr>
          <w:rFonts w:eastAsia="MS Mincho"/>
        </w:rPr>
        <w:t>, t</w:t>
      </w:r>
      <w:r w:rsidR="002C23A2">
        <w:rPr>
          <w:rFonts w:eastAsia="MS Mincho" w:hint="eastAsia"/>
        </w:rPr>
        <w:t xml:space="preserve">his paper proposes the </w:t>
      </w:r>
      <w:r w:rsidR="002C23A2">
        <w:rPr>
          <w:rFonts w:eastAsia="MS Mincho"/>
        </w:rPr>
        <w:t>following</w:t>
      </w:r>
      <w:r w:rsidR="002C23A2">
        <w:rPr>
          <w:rFonts w:eastAsia="MS Mincho" w:hint="eastAsia"/>
        </w:rPr>
        <w:t xml:space="preserve"> </w:t>
      </w:r>
      <w:r w:rsidR="002C23A2">
        <w:rPr>
          <w:rFonts w:eastAsia="MS Mincho"/>
        </w:rPr>
        <w:t>changes for TR23.791:</w:t>
      </w:r>
    </w:p>
    <w:p w14:paraId="71A85C2A" w14:textId="6BBE7A6B" w:rsidR="00577D98" w:rsidRDefault="00F42DAE" w:rsidP="00904F20">
      <w:pPr>
        <w:pStyle w:val="B1"/>
        <w:numPr>
          <w:ilvl w:val="0"/>
          <w:numId w:val="91"/>
        </w:numPr>
        <w:rPr>
          <w:rFonts w:eastAsia="MS Mincho"/>
        </w:rPr>
      </w:pPr>
      <w:r>
        <w:rPr>
          <w:rFonts w:eastAsia="MS Mincho"/>
        </w:rPr>
        <w:t>Add a n</w:t>
      </w:r>
      <w:r w:rsidR="00577D98">
        <w:rPr>
          <w:rFonts w:eastAsia="MS Mincho"/>
        </w:rPr>
        <w:t>ew Use Case</w:t>
      </w:r>
      <w:r w:rsidR="00E2357D">
        <w:rPr>
          <w:rFonts w:eastAsia="MS Mincho"/>
        </w:rPr>
        <w:t xml:space="preserve">: </w:t>
      </w:r>
      <w:r w:rsidR="00937ABF">
        <w:rPr>
          <w:lang w:eastAsia="zh-CN"/>
        </w:rPr>
        <w:t>NWDAF Assist</w:t>
      </w:r>
      <w:r w:rsidR="00C430A0">
        <w:rPr>
          <w:lang w:eastAsia="zh-CN"/>
        </w:rPr>
        <w:t>ed</w:t>
      </w:r>
      <w:r w:rsidR="00937ABF">
        <w:rPr>
          <w:lang w:eastAsia="zh-CN"/>
        </w:rPr>
        <w:t xml:space="preserve"> </w:t>
      </w:r>
      <w:r w:rsidR="00937ABF">
        <w:t xml:space="preserve">Network </w:t>
      </w:r>
      <w:r w:rsidR="00937ABF" w:rsidRPr="009A34D8">
        <w:t xml:space="preserve">Slice </w:t>
      </w:r>
      <w:r w:rsidR="00C430A0">
        <w:t>Resource Adjustment</w:t>
      </w:r>
    </w:p>
    <w:p w14:paraId="41B5C424" w14:textId="541EDB0E" w:rsidR="0078377D" w:rsidRPr="001020FB" w:rsidRDefault="00577D98" w:rsidP="001020FB">
      <w:pPr>
        <w:pStyle w:val="B1"/>
        <w:numPr>
          <w:ilvl w:val="0"/>
          <w:numId w:val="91"/>
        </w:numPr>
        <w:rPr>
          <w:rFonts w:eastAsia="MS Mincho"/>
        </w:rPr>
      </w:pPr>
      <w:r w:rsidRPr="001020FB">
        <w:rPr>
          <w:rFonts w:eastAsia="MS Mincho"/>
        </w:rPr>
        <w:t xml:space="preserve">Update </w:t>
      </w:r>
      <w:r w:rsidR="004501AD" w:rsidRPr="001020FB">
        <w:rPr>
          <w:rFonts w:eastAsia="MS Mincho"/>
        </w:rPr>
        <w:t xml:space="preserve">the </w:t>
      </w:r>
      <w:r w:rsidRPr="001020FB">
        <w:rPr>
          <w:rFonts w:eastAsia="MS Mincho"/>
        </w:rPr>
        <w:t>KI#4</w:t>
      </w:r>
      <w:r w:rsidR="00497E3F" w:rsidRPr="001020FB">
        <w:rPr>
          <w:rFonts w:eastAsia="MS Mincho"/>
        </w:rPr>
        <w:t>:</w:t>
      </w:r>
      <w:r w:rsidRPr="001020FB">
        <w:rPr>
          <w:rFonts w:eastAsia="MS Mincho"/>
        </w:rPr>
        <w:t xml:space="preserve"> </w:t>
      </w:r>
      <w:r w:rsidR="00497E3F" w:rsidRPr="001020FB">
        <w:rPr>
          <w:rFonts w:eastAsia="MS Mincho"/>
        </w:rPr>
        <w:t>NWDAF</w:t>
      </w:r>
      <w:r w:rsidRPr="001020FB">
        <w:rPr>
          <w:rFonts w:eastAsia="MS Mincho"/>
        </w:rPr>
        <w:t xml:space="preserve"> exposure analytics to OAM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 w:rsidRPr="0055492C">
        <w:rPr>
          <w:lang w:eastAsia="zh-CN"/>
        </w:rPr>
        <w:t>TR 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02B1C086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171B9E" w:rsidRPr="00514BE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32A1899" w14:textId="2283995A" w:rsidR="006B504E" w:rsidRPr="00573401" w:rsidRDefault="006B504E" w:rsidP="006B504E">
      <w:pPr>
        <w:pStyle w:val="3"/>
        <w:rPr>
          <w:rFonts w:eastAsia="等线"/>
          <w:lang w:eastAsia="zh-CN"/>
        </w:rPr>
      </w:pPr>
      <w:bookmarkStart w:id="5" w:name="_Toc516467365"/>
      <w:bookmarkStart w:id="6" w:name="_Toc473190644"/>
      <w:bookmarkStart w:id="7" w:name="_Toc500949091"/>
      <w:r w:rsidRPr="001A59A2">
        <w:t>5.2.</w:t>
      </w:r>
      <w:r>
        <w:t>4</w:t>
      </w:r>
      <w:r>
        <w:tab/>
      </w:r>
      <w:r w:rsidRPr="001A59A2">
        <w:t xml:space="preserve">Key Issue </w:t>
      </w:r>
      <w:r>
        <w:t>4</w:t>
      </w:r>
      <w:r w:rsidRPr="001A59A2">
        <w:t>: Interactions with OAM</w:t>
      </w:r>
      <w:r w:rsidRPr="001A59A2">
        <w:rPr>
          <w:rFonts w:hint="eastAsia"/>
        </w:rPr>
        <w:t xml:space="preserve"> for Data Collection</w:t>
      </w:r>
      <w:bookmarkEnd w:id="5"/>
      <w:ins w:id="8" w:author="hw user" w:date="2018-06-26T18:43:00Z">
        <w:r w:rsidR="00ED3BF1" w:rsidRPr="00ED3BF1">
          <w:t xml:space="preserve"> </w:t>
        </w:r>
        <w:r w:rsidR="00ED3BF1">
          <w:t xml:space="preserve">and </w:t>
        </w:r>
      </w:ins>
      <w:ins w:id="9" w:author="Wuxiaobo (Xiaobo)" w:date="2018-07-05T17:12:00Z">
        <w:r w:rsidR="00683ED2">
          <w:t xml:space="preserve">Data </w:t>
        </w:r>
      </w:ins>
      <w:ins w:id="10" w:author="hw user" w:date="2018-06-26T18:43:00Z">
        <w:r w:rsidR="00ED3BF1">
          <w:t>Analytics Exposure</w:t>
        </w:r>
      </w:ins>
    </w:p>
    <w:p w14:paraId="30FE8BB6" w14:textId="77777777" w:rsidR="006B504E" w:rsidRDefault="006B504E" w:rsidP="006B504E">
      <w:pPr>
        <w:pStyle w:val="4"/>
      </w:pPr>
      <w:bookmarkStart w:id="11" w:name="_Toc516467366"/>
      <w:r>
        <w:t>5.</w:t>
      </w:r>
      <w:r>
        <w:rPr>
          <w:lang w:eastAsia="zh-CN"/>
        </w:rPr>
        <w:t>2.4.1</w:t>
      </w:r>
      <w:r>
        <w:tab/>
        <w:t>Description</w:t>
      </w:r>
      <w:bookmarkEnd w:id="11"/>
    </w:p>
    <w:p w14:paraId="30428EC6" w14:textId="2D9EE637" w:rsidR="006B504E" w:rsidRPr="00DC610D" w:rsidRDefault="006B504E" w:rsidP="006B504E">
      <w:pPr>
        <w:rPr>
          <w:lang w:eastAsia="zh-CN"/>
        </w:rPr>
      </w:pPr>
      <w:r>
        <w:rPr>
          <w:rFonts w:hint="eastAsia"/>
          <w:lang w:eastAsia="zh-CN"/>
        </w:rPr>
        <w:t xml:space="preserve">Use cases </w:t>
      </w:r>
      <w:r>
        <w:rPr>
          <w:lang w:eastAsia="zh-CN"/>
        </w:rPr>
        <w:t xml:space="preserve">listed </w:t>
      </w:r>
      <w:r>
        <w:rPr>
          <w:rFonts w:hint="eastAsia"/>
          <w:lang w:eastAsia="zh-CN"/>
        </w:rPr>
        <w:t>ha</w:t>
      </w:r>
      <w:r>
        <w:rPr>
          <w:lang w:eastAsia="zh-CN"/>
        </w:rPr>
        <w:t>ve</w:t>
      </w:r>
      <w:r>
        <w:rPr>
          <w:rFonts w:hint="eastAsia"/>
          <w:lang w:eastAsia="zh-CN"/>
        </w:rPr>
        <w:t xml:space="preserve"> a common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NWDAF can use </w:t>
      </w:r>
      <w:r w:rsidRPr="00557E21">
        <w:rPr>
          <w:lang w:eastAsia="zh-CN"/>
        </w:rPr>
        <w:t>for analytic purposes</w:t>
      </w:r>
      <w:r>
        <w:rPr>
          <w:lang w:eastAsia="zh-CN"/>
        </w:rPr>
        <w:t xml:space="preserve"> some data that is available in OAM system</w:t>
      </w:r>
      <w:r w:rsidRPr="00557E21">
        <w:rPr>
          <w:lang w:eastAsia="zh-CN"/>
        </w:rPr>
        <w:t>.</w:t>
      </w:r>
    </w:p>
    <w:p w14:paraId="046C0A9D" w14:textId="77777777" w:rsidR="006B504E" w:rsidRDefault="006B504E" w:rsidP="006B504E">
      <w:pPr>
        <w:rPr>
          <w:lang w:eastAsia="zh-CN"/>
        </w:rPr>
      </w:pPr>
      <w:r>
        <w:rPr>
          <w:lang w:eastAsia="zh-CN"/>
        </w:rPr>
        <w:t>The following topics should be addressed by SA2 in collaboration with SA5.</w:t>
      </w:r>
    </w:p>
    <w:p w14:paraId="3FDFE3DB" w14:textId="77777777" w:rsidR="006B504E" w:rsidRDefault="006B504E" w:rsidP="006B504E">
      <w:pPr>
        <w:pStyle w:val="B1"/>
        <w:rPr>
          <w:ins w:id="12" w:author="hw user" w:date="2018-06-26T18:44:00Z"/>
        </w:rPr>
      </w:pPr>
      <w:r w:rsidRPr="00B3424A">
        <w:rPr>
          <w:rFonts w:hint="eastAsia"/>
        </w:rPr>
        <w:t>-</w:t>
      </w:r>
      <w:r>
        <w:tab/>
      </w:r>
      <w:r w:rsidRPr="00B3424A">
        <w:rPr>
          <w:rFonts w:hint="eastAsia"/>
        </w:rPr>
        <w:t xml:space="preserve">Framework for </w:t>
      </w:r>
      <w:r>
        <w:t>making OAM data available to NWDAF.</w:t>
      </w:r>
    </w:p>
    <w:p w14:paraId="210BDCD9" w14:textId="4E140B93" w:rsidR="00002E66" w:rsidRPr="00031DD7" w:rsidRDefault="00FA5F19" w:rsidP="00810487">
      <w:pPr>
        <w:pStyle w:val="B2"/>
      </w:pPr>
      <w:ins w:id="13" w:author="hw user" w:date="2018-06-26T18:44:00Z">
        <w:r>
          <w:t>-</w:t>
        </w:r>
        <w:r>
          <w:tab/>
        </w:r>
        <w:r w:rsidR="00002E66" w:rsidRPr="003C1DB0">
          <w:t>How/whether NWDAF is to retrieve the network level KPIs from OAM</w:t>
        </w:r>
      </w:ins>
    </w:p>
    <w:p w14:paraId="68205F1C" w14:textId="6154A130" w:rsidR="00502F5F" w:rsidRDefault="00502F5F" w:rsidP="00502F5F">
      <w:pPr>
        <w:pStyle w:val="B1"/>
        <w:rPr>
          <w:ins w:id="14" w:author="hw user" w:date="2018-06-26T18:44:00Z"/>
        </w:rPr>
      </w:pPr>
      <w:ins w:id="15" w:author="hw user" w:date="2018-06-26T18:44:00Z">
        <w:r w:rsidRPr="00B3424A">
          <w:rPr>
            <w:rFonts w:hint="eastAsia"/>
          </w:rPr>
          <w:t>-</w:t>
        </w:r>
        <w:r>
          <w:tab/>
        </w:r>
        <w:r w:rsidRPr="00B3424A">
          <w:rPr>
            <w:rFonts w:hint="eastAsia"/>
          </w:rPr>
          <w:t xml:space="preserve">Framework for </w:t>
        </w:r>
        <w:r>
          <w:t xml:space="preserve">making NWDAF data analytics </w:t>
        </w:r>
      </w:ins>
      <w:ins w:id="16" w:author="Wuxiaobo (Xiaobo)" w:date="2018-07-05T19:00:00Z">
        <w:r w:rsidR="00987141" w:rsidRPr="004D17AD">
          <w:rPr>
            <w:highlight w:val="yellow"/>
            <w:rPrChange w:id="17" w:author="Wuxiaobo (Xiaobo)" w:date="2018-07-05T19:25:00Z">
              <w:rPr/>
            </w:rPrChange>
          </w:rPr>
          <w:t>available</w:t>
        </w:r>
        <w:r w:rsidR="00987141">
          <w:t xml:space="preserve"> </w:t>
        </w:r>
      </w:ins>
      <w:ins w:id="18" w:author="hw user" w:date="2018-06-26T18:44:00Z">
        <w:r>
          <w:t>to OAM;</w:t>
        </w:r>
      </w:ins>
    </w:p>
    <w:p w14:paraId="1C619F13" w14:textId="3CEDB2C1" w:rsidR="00502F5F" w:rsidRDefault="00502F5F" w:rsidP="00810487">
      <w:pPr>
        <w:pStyle w:val="B2"/>
        <w:rPr>
          <w:ins w:id="19" w:author="hw user" w:date="2018-06-26T18:44:00Z"/>
        </w:rPr>
      </w:pPr>
      <w:ins w:id="20" w:author="hw user" w:date="2018-06-26T18:44:00Z">
        <w:r>
          <w:t>-</w:t>
        </w:r>
        <w:r>
          <w:tab/>
        </w:r>
        <w:r w:rsidRPr="00111E03">
          <w:t xml:space="preserve">Granularity of </w:t>
        </w:r>
        <w:r w:rsidRPr="0000380B">
          <w:t>Data analytics provided by NWDAF to OAM</w:t>
        </w:r>
      </w:ins>
    </w:p>
    <w:p w14:paraId="0B351297" w14:textId="62CAC5A8" w:rsidR="006B504E" w:rsidRDefault="006B504E" w:rsidP="006B504E">
      <w:pPr>
        <w:pStyle w:val="B1"/>
      </w:pPr>
      <w:r w:rsidRPr="00B3424A">
        <w:rPr>
          <w:rFonts w:hint="eastAsia"/>
        </w:rPr>
        <w:t>-</w:t>
      </w:r>
      <w:r>
        <w:tab/>
      </w:r>
      <w:ins w:id="21" w:author="hw user" w:date="2018-06-26T18:44:00Z">
        <w:r w:rsidR="00D25C06">
          <w:t xml:space="preserve">What </w:t>
        </w:r>
      </w:ins>
      <w:ins w:id="22" w:author="Wuxiaobo (Xiaobo)" w:date="2018-07-05T19:25:00Z">
        <w:r w:rsidR="004D17AD" w:rsidRPr="004D17AD">
          <w:rPr>
            <w:highlight w:val="yellow"/>
            <w:rPrChange w:id="23" w:author="Wuxiaobo (Xiaobo)" w:date="2018-07-05T19:25:00Z">
              <w:rPr/>
            </w:rPrChange>
          </w:rPr>
          <w:t>data</w:t>
        </w:r>
        <w:r w:rsidR="004D17AD">
          <w:t xml:space="preserve"> </w:t>
        </w:r>
      </w:ins>
      <w:ins w:id="24" w:author="hw user" w:date="2018-06-26T18:44:00Z">
        <w:r w:rsidR="00D25C06">
          <w:t xml:space="preserve">and </w:t>
        </w:r>
      </w:ins>
      <w:del w:id="25" w:author="hw user" w:date="2018-06-26T18:44:00Z">
        <w:r w:rsidRPr="00B3424A" w:rsidDel="00D25C06">
          <w:rPr>
            <w:rFonts w:hint="eastAsia"/>
          </w:rPr>
          <w:delText>H</w:delText>
        </w:r>
      </w:del>
      <w:ins w:id="26" w:author="hw user" w:date="2018-06-26T18:44:00Z">
        <w:r w:rsidR="00D25C06">
          <w:t>h</w:t>
        </w:r>
      </w:ins>
      <w:r w:rsidRPr="00B3424A">
        <w:rPr>
          <w:rFonts w:hint="eastAsia"/>
        </w:rPr>
        <w:t>ow</w:t>
      </w:r>
      <w:r w:rsidRPr="00B3424A">
        <w:t xml:space="preserve"> the </w:t>
      </w:r>
      <w:r w:rsidRPr="00B3424A">
        <w:rPr>
          <w:rFonts w:hint="eastAsia"/>
        </w:rPr>
        <w:t xml:space="preserve">data </w:t>
      </w:r>
      <w:r>
        <w:t>can be provided from OAM</w:t>
      </w:r>
      <w:r w:rsidRPr="00B3424A">
        <w:rPr>
          <w:rFonts w:hint="eastAsia"/>
        </w:rPr>
        <w:t xml:space="preserve"> to NWDAF</w:t>
      </w:r>
      <w:r>
        <w:t>?</w:t>
      </w:r>
    </w:p>
    <w:p w14:paraId="0E16F005" w14:textId="77777777" w:rsidR="006B504E" w:rsidRPr="00056932" w:rsidRDefault="006B504E" w:rsidP="006B504E">
      <w:pPr>
        <w:pStyle w:val="B2"/>
      </w:pPr>
      <w:r w:rsidRPr="00056932">
        <w:rPr>
          <w:rFonts w:hint="eastAsia"/>
        </w:rPr>
        <w:t>-</w:t>
      </w:r>
      <w:r>
        <w:tab/>
      </w:r>
      <w:r w:rsidRPr="00056932">
        <w:t>Several metrics and KPIs are already defined for OAM (</w:t>
      </w:r>
      <w:r>
        <w:t>TS </w:t>
      </w:r>
      <w:r w:rsidRPr="00056932">
        <w:t>28.XXX series). Could such metrics be reused for NWDAF as set of basic data from each NF?</w:t>
      </w:r>
    </w:p>
    <w:p w14:paraId="21029608" w14:textId="77777777" w:rsidR="006B504E" w:rsidRDefault="006B504E" w:rsidP="006B504E">
      <w:pPr>
        <w:pStyle w:val="B2"/>
        <w:rPr>
          <w:ins w:id="27" w:author="hw user" w:date="2018-06-26T18:45:00Z"/>
        </w:rPr>
      </w:pPr>
      <w:r w:rsidRPr="00056932">
        <w:rPr>
          <w:rFonts w:hint="eastAsia"/>
        </w:rPr>
        <w:t>-</w:t>
      </w:r>
      <w:r>
        <w:tab/>
      </w:r>
      <w:r w:rsidRPr="00056932">
        <w:t>Could NWDAF use the already existing services provided by the OAM?</w:t>
      </w:r>
    </w:p>
    <w:p w14:paraId="2052CA11" w14:textId="77777777" w:rsidR="000B37AC" w:rsidRPr="00810487" w:rsidRDefault="000B37AC" w:rsidP="00810487">
      <w:pPr>
        <w:pStyle w:val="B1"/>
        <w:rPr>
          <w:ins w:id="28" w:author="hw user" w:date="2018-06-26T18:45:00Z"/>
        </w:rPr>
      </w:pPr>
      <w:ins w:id="29" w:author="hw user" w:date="2018-06-26T18:45:00Z">
        <w:r w:rsidRPr="00810487">
          <w:t>- How to ensure that different NFs and OAM will not consume the same analytics from NWDAF and avoid the triggering of simultaneous and potentially unnecessary changes in 5GS network?</w:t>
        </w:r>
      </w:ins>
    </w:p>
    <w:p w14:paraId="7B427CCE" w14:textId="77777777" w:rsidR="006B504E" w:rsidRPr="00CA4EBA" w:rsidRDefault="006B504E" w:rsidP="006B504E">
      <w:pPr>
        <w:pStyle w:val="4"/>
      </w:pPr>
      <w:bookmarkStart w:id="30" w:name="_Toc516467367"/>
      <w:r>
        <w:lastRenderedPageBreak/>
        <w:t>5.</w:t>
      </w:r>
      <w:r>
        <w:rPr>
          <w:lang w:eastAsia="zh-CN"/>
        </w:rPr>
        <w:t>2.4.2</w:t>
      </w:r>
      <w:r>
        <w:rPr>
          <w:lang w:eastAsia="zh-CN"/>
        </w:rPr>
        <w:tab/>
      </w:r>
      <w:r w:rsidRPr="00CA4EBA">
        <w:t>Requirements</w:t>
      </w:r>
      <w:bookmarkEnd w:id="30"/>
    </w:p>
    <w:p w14:paraId="40BAEB1D" w14:textId="77777777" w:rsidR="006B504E" w:rsidRDefault="006B504E" w:rsidP="006B504E">
      <w:pPr>
        <w:rPr>
          <w:ins w:id="31" w:author="hw user" w:date="2018-06-26T18:46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NWDAF shall be able to have access to </w:t>
      </w:r>
      <w:r>
        <w:rPr>
          <w:rFonts w:eastAsia="等线" w:hint="eastAsia"/>
          <w:lang w:eastAsia="zh-CN"/>
        </w:rPr>
        <w:t xml:space="preserve">data </w:t>
      </w:r>
      <w:r>
        <w:rPr>
          <w:rFonts w:eastAsia="等线"/>
          <w:lang w:eastAsia="zh-CN"/>
        </w:rPr>
        <w:t>from the OAM.</w:t>
      </w:r>
    </w:p>
    <w:p w14:paraId="46EA6761" w14:textId="4C3FE4F5" w:rsidR="0031013E" w:rsidRDefault="0031013E" w:rsidP="006B504E">
      <w:pPr>
        <w:rPr>
          <w:rFonts w:eastAsia="等线"/>
          <w:lang w:eastAsia="zh-CN"/>
        </w:rPr>
      </w:pPr>
      <w:ins w:id="32" w:author="hw user" w:date="2018-06-26T18:46:00Z">
        <w:r>
          <w:rPr>
            <w:rFonts w:eastAsia="等线"/>
            <w:lang w:eastAsia="zh-CN"/>
          </w:rPr>
          <w:t>The NWDAF shall be able to provide analytics to OAM</w:t>
        </w:r>
      </w:ins>
      <w:ins w:id="33" w:author="Wuxiaobo (Xiaobo)" w:date="2018-07-05T19:15:00Z">
        <w:r w:rsidR="00351258">
          <w:rPr>
            <w:rFonts w:eastAsia="等线"/>
            <w:lang w:eastAsia="zh-CN"/>
          </w:rPr>
          <w:t xml:space="preserve"> </w:t>
        </w:r>
        <w:r w:rsidR="00351258" w:rsidRPr="004D17AD">
          <w:rPr>
            <w:rFonts w:eastAsia="等线"/>
            <w:highlight w:val="yellow"/>
            <w:lang w:eastAsia="zh-CN"/>
            <w:rPrChange w:id="34" w:author="Wuxiaobo (Xiaobo)" w:date="2018-07-05T19:25:00Z">
              <w:rPr>
                <w:rFonts w:eastAsia="等线"/>
                <w:lang w:eastAsia="zh-CN"/>
              </w:rPr>
            </w:rPrChange>
          </w:rPr>
          <w:t xml:space="preserve">if required by </w:t>
        </w:r>
      </w:ins>
      <w:ins w:id="35" w:author="Wuxiaobo (Xiaobo)" w:date="2018-07-05T20:24:00Z">
        <w:r w:rsidR="00915340">
          <w:rPr>
            <w:rFonts w:eastAsia="等线"/>
            <w:lang w:eastAsia="zh-CN"/>
          </w:rPr>
          <w:t>SA5</w:t>
        </w:r>
      </w:ins>
      <w:ins w:id="36" w:author="hw user" w:date="2018-06-26T18:46:00Z">
        <w:r>
          <w:rPr>
            <w:rFonts w:eastAsia="等线"/>
            <w:lang w:eastAsia="zh-CN"/>
          </w:rPr>
          <w:t>.</w:t>
        </w:r>
      </w:ins>
    </w:p>
    <w:p w14:paraId="5DDA902D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 flexible framework for </w:t>
      </w:r>
      <w:r w:rsidRPr="00D4647F">
        <w:rPr>
          <w:rFonts w:eastAsia="等线"/>
          <w:lang w:eastAsia="zh-CN"/>
        </w:rPr>
        <w:t>making OAM data available to NWDAF</w:t>
      </w:r>
      <w:r w:rsidRPr="00D4647F" w:rsidDel="00D4647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(interfaces, basic information model and extension rules) should be defined.</w:t>
      </w:r>
    </w:p>
    <w:p w14:paraId="24D9E39E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NWDAF should be able to refine the scope of required information as needed.</w:t>
      </w:r>
    </w:p>
    <w:p w14:paraId="50B2307A" w14:textId="5836868A" w:rsidR="003F6621" w:rsidRPr="00D175DB" w:rsidRDefault="006B504E" w:rsidP="00E11FB9">
      <w:pPr>
        <w:rPr>
          <w:rFonts w:eastAsia="MS Mincho"/>
        </w:rPr>
      </w:pPr>
      <w:r>
        <w:rPr>
          <w:rFonts w:eastAsia="等线"/>
          <w:lang w:eastAsia="zh-CN"/>
        </w:rPr>
        <w:t>The 5GC</w:t>
      </w:r>
      <w:r w:rsidRPr="003E547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should be able to </w:t>
      </w:r>
      <w:r w:rsidRPr="003E547E">
        <w:rPr>
          <w:rFonts w:eastAsia="等线"/>
          <w:lang w:eastAsia="zh-CN"/>
        </w:rPr>
        <w:t>enforce authentication and authorization of the NWDAF for a certain data access</w:t>
      </w:r>
      <w:r>
        <w:rPr>
          <w:rFonts w:eastAsia="等线"/>
          <w:lang w:eastAsia="zh-CN"/>
        </w:rPr>
        <w:t>.</w:t>
      </w:r>
    </w:p>
    <w:bookmarkEnd w:id="6"/>
    <w:bookmarkEnd w:id="7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00C53" w14:textId="77777777" w:rsidR="00DA50E2" w:rsidRDefault="00DA50E2">
      <w:r>
        <w:separator/>
      </w:r>
    </w:p>
    <w:p w14:paraId="2AA5C769" w14:textId="77777777" w:rsidR="00DA50E2" w:rsidRDefault="00DA50E2"/>
  </w:endnote>
  <w:endnote w:type="continuationSeparator" w:id="0">
    <w:p w14:paraId="0A9EE28B" w14:textId="77777777" w:rsidR="00DA50E2" w:rsidRDefault="00DA50E2">
      <w:r>
        <w:continuationSeparator/>
      </w:r>
    </w:p>
    <w:p w14:paraId="0C65A400" w14:textId="77777777" w:rsidR="00DA50E2" w:rsidRDefault="00DA50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31D13" w14:textId="77777777" w:rsidR="00DA50E2" w:rsidRDefault="00DA50E2">
      <w:r>
        <w:separator/>
      </w:r>
    </w:p>
    <w:p w14:paraId="16CF2C16" w14:textId="77777777" w:rsidR="00DA50E2" w:rsidRDefault="00DA50E2"/>
  </w:footnote>
  <w:footnote w:type="continuationSeparator" w:id="0">
    <w:p w14:paraId="7EEB47E7" w14:textId="77777777" w:rsidR="00DA50E2" w:rsidRDefault="00DA50E2">
      <w:r>
        <w:continuationSeparator/>
      </w:r>
    </w:p>
    <w:p w14:paraId="23325BEF" w14:textId="77777777" w:rsidR="00DA50E2" w:rsidRDefault="00DA50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151825">
      <w:rPr>
        <w:rFonts w:ascii="Arial" w:hAnsi="Arial" w:cs="Arial"/>
        <w:b/>
        <w:bCs/>
        <w:noProof/>
        <w:sz w:val="18"/>
      </w:rPr>
      <w:t>2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33.3pt;height:24.2pt" o:bullet="t">
        <v:imagedata r:id="rId1" o:title="art505D"/>
      </v:shape>
    </w:pict>
  </w:numPicBullet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8353B0"/>
    <w:multiLevelType w:val="hybridMultilevel"/>
    <w:tmpl w:val="7B3C2D90"/>
    <w:lvl w:ilvl="0" w:tplc="1504B9B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D53B5"/>
    <w:multiLevelType w:val="hybridMultilevel"/>
    <w:tmpl w:val="10060302"/>
    <w:lvl w:ilvl="0" w:tplc="6234DDB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7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1519127F"/>
    <w:multiLevelType w:val="hybridMultilevel"/>
    <w:tmpl w:val="672A578A"/>
    <w:lvl w:ilvl="0" w:tplc="AEFA5E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D869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B6260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7280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3070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F643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5EB2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2CFA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4253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87B6DA2"/>
    <w:multiLevelType w:val="hybridMultilevel"/>
    <w:tmpl w:val="8392D95A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1B0410C7"/>
    <w:multiLevelType w:val="hybridMultilevel"/>
    <w:tmpl w:val="CDD4D8A4"/>
    <w:lvl w:ilvl="0" w:tplc="4614FC7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1E166D9D"/>
    <w:multiLevelType w:val="hybridMultilevel"/>
    <w:tmpl w:val="CDE0C04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1E3920B8"/>
    <w:multiLevelType w:val="hybridMultilevel"/>
    <w:tmpl w:val="FB720BE6"/>
    <w:lvl w:ilvl="0" w:tplc="49BE7A4A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8331A4E"/>
    <w:multiLevelType w:val="hybridMultilevel"/>
    <w:tmpl w:val="CA1E715A"/>
    <w:lvl w:ilvl="0" w:tplc="EF8099B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5ECF0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EE336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8C801D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CCF6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DC86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2825C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808D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70F0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B84303E"/>
    <w:multiLevelType w:val="hybridMultilevel"/>
    <w:tmpl w:val="026C31D6"/>
    <w:lvl w:ilvl="0" w:tplc="697417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CA77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4C765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E0E7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87E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089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70BC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B0C0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50CF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7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25116C4"/>
    <w:multiLevelType w:val="hybridMultilevel"/>
    <w:tmpl w:val="05D4EBB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2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5" w15:restartNumberingAfterBreak="0">
    <w:nsid w:val="70E70EDA"/>
    <w:multiLevelType w:val="hybridMultilevel"/>
    <w:tmpl w:val="03483BF0"/>
    <w:lvl w:ilvl="0" w:tplc="C9207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E0C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18028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4E0F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FA780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1419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ECD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DCFC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52B3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74900701"/>
    <w:multiLevelType w:val="hybridMultilevel"/>
    <w:tmpl w:val="E36661C6"/>
    <w:lvl w:ilvl="0" w:tplc="4A807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F496D19"/>
    <w:multiLevelType w:val="hybridMultilevel"/>
    <w:tmpl w:val="30988500"/>
    <w:lvl w:ilvl="0" w:tplc="F72C0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AD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2C8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67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C0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48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C9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A1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1"/>
  </w:num>
  <w:num w:numId="3">
    <w:abstractNumId w:val="49"/>
  </w:num>
  <w:num w:numId="4">
    <w:abstractNumId w:val="20"/>
  </w:num>
  <w:num w:numId="5">
    <w:abstractNumId w:val="70"/>
  </w:num>
  <w:num w:numId="6">
    <w:abstractNumId w:val="34"/>
  </w:num>
  <w:num w:numId="7">
    <w:abstractNumId w:val="31"/>
  </w:num>
  <w:num w:numId="8">
    <w:abstractNumId w:val="54"/>
  </w:num>
  <w:num w:numId="9">
    <w:abstractNumId w:val="53"/>
  </w:num>
  <w:num w:numId="10">
    <w:abstractNumId w:val="42"/>
  </w:num>
  <w:num w:numId="11">
    <w:abstractNumId w:val="25"/>
  </w:num>
  <w:num w:numId="12">
    <w:abstractNumId w:val="87"/>
  </w:num>
  <w:num w:numId="13">
    <w:abstractNumId w:val="66"/>
  </w:num>
  <w:num w:numId="14">
    <w:abstractNumId w:val="5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58"/>
  </w:num>
  <w:num w:numId="27">
    <w:abstractNumId w:val="82"/>
  </w:num>
  <w:num w:numId="28">
    <w:abstractNumId w:val="43"/>
  </w:num>
  <w:num w:numId="29">
    <w:abstractNumId w:val="56"/>
  </w:num>
  <w:num w:numId="30">
    <w:abstractNumId w:val="55"/>
  </w:num>
  <w:num w:numId="31">
    <w:abstractNumId w:val="88"/>
  </w:num>
  <w:num w:numId="32">
    <w:abstractNumId w:val="41"/>
  </w:num>
  <w:num w:numId="33">
    <w:abstractNumId w:val="13"/>
  </w:num>
  <w:num w:numId="34">
    <w:abstractNumId w:val="14"/>
  </w:num>
  <w:num w:numId="35">
    <w:abstractNumId w:val="84"/>
  </w:num>
  <w:num w:numId="36">
    <w:abstractNumId w:val="72"/>
  </w:num>
  <w:num w:numId="37">
    <w:abstractNumId w:val="32"/>
  </w:num>
  <w:num w:numId="38">
    <w:abstractNumId w:val="21"/>
  </w:num>
  <w:num w:numId="39">
    <w:abstractNumId w:val="62"/>
  </w:num>
  <w:num w:numId="40">
    <w:abstractNumId w:val="83"/>
  </w:num>
  <w:num w:numId="41">
    <w:abstractNumId w:val="37"/>
  </w:num>
  <w:num w:numId="42">
    <w:abstractNumId w:val="68"/>
  </w:num>
  <w:num w:numId="43">
    <w:abstractNumId w:val="30"/>
  </w:num>
  <w:num w:numId="44">
    <w:abstractNumId w:val="67"/>
  </w:num>
  <w:num w:numId="45">
    <w:abstractNumId w:val="16"/>
  </w:num>
  <w:num w:numId="46">
    <w:abstractNumId w:val="17"/>
  </w:num>
  <w:num w:numId="47">
    <w:abstractNumId w:val="23"/>
  </w:num>
  <w:num w:numId="48">
    <w:abstractNumId w:val="44"/>
  </w:num>
  <w:num w:numId="49">
    <w:abstractNumId w:val="47"/>
  </w:num>
  <w:num w:numId="50">
    <w:abstractNumId w:val="60"/>
  </w:num>
  <w:num w:numId="51">
    <w:abstractNumId w:val="45"/>
  </w:num>
  <w:num w:numId="52">
    <w:abstractNumId w:val="26"/>
  </w:num>
  <w:num w:numId="53">
    <w:abstractNumId w:val="89"/>
  </w:num>
  <w:num w:numId="54">
    <w:abstractNumId w:val="63"/>
  </w:num>
  <w:num w:numId="55">
    <w:abstractNumId w:val="22"/>
  </w:num>
  <w:num w:numId="56">
    <w:abstractNumId w:val="75"/>
  </w:num>
  <w:num w:numId="57">
    <w:abstractNumId w:val="81"/>
  </w:num>
  <w:num w:numId="58">
    <w:abstractNumId w:val="71"/>
  </w:num>
  <w:num w:numId="59">
    <w:abstractNumId w:val="28"/>
  </w:num>
  <w:num w:numId="60">
    <w:abstractNumId w:val="52"/>
  </w:num>
  <w:num w:numId="61">
    <w:abstractNumId w:val="64"/>
  </w:num>
  <w:num w:numId="62">
    <w:abstractNumId w:val="65"/>
  </w:num>
  <w:num w:numId="63">
    <w:abstractNumId w:val="18"/>
  </w:num>
  <w:num w:numId="64">
    <w:abstractNumId w:val="15"/>
  </w:num>
  <w:num w:numId="65">
    <w:abstractNumId w:val="19"/>
  </w:num>
  <w:num w:numId="66">
    <w:abstractNumId w:val="77"/>
  </w:num>
  <w:num w:numId="67">
    <w:abstractNumId w:val="80"/>
  </w:num>
  <w:num w:numId="68">
    <w:abstractNumId w:val="46"/>
  </w:num>
  <w:num w:numId="69">
    <w:abstractNumId w:val="50"/>
  </w:num>
  <w:num w:numId="70">
    <w:abstractNumId w:val="78"/>
  </w:num>
  <w:num w:numId="71">
    <w:abstractNumId w:val="76"/>
  </w:num>
  <w:num w:numId="72">
    <w:abstractNumId w:val="40"/>
  </w:num>
  <w:num w:numId="73">
    <w:abstractNumId w:val="74"/>
  </w:num>
  <w:num w:numId="74">
    <w:abstractNumId w:val="79"/>
  </w:num>
  <w:num w:numId="75">
    <w:abstractNumId w:val="24"/>
  </w:num>
  <w:num w:numId="76">
    <w:abstractNumId w:val="39"/>
  </w:num>
  <w:num w:numId="77">
    <w:abstractNumId w:val="38"/>
  </w:num>
  <w:num w:numId="78">
    <w:abstractNumId w:val="48"/>
  </w:num>
  <w:num w:numId="79">
    <w:abstractNumId w:val="61"/>
  </w:num>
  <w:num w:numId="80">
    <w:abstractNumId w:val="35"/>
  </w:num>
  <w:num w:numId="81">
    <w:abstractNumId w:val="85"/>
  </w:num>
  <w:num w:numId="82">
    <w:abstractNumId w:val="33"/>
  </w:num>
  <w:num w:numId="83">
    <w:abstractNumId w:val="86"/>
  </w:num>
  <w:num w:numId="84">
    <w:abstractNumId w:val="90"/>
  </w:num>
  <w:num w:numId="85">
    <w:abstractNumId w:val="11"/>
  </w:num>
  <w:num w:numId="86">
    <w:abstractNumId w:val="73"/>
  </w:num>
  <w:num w:numId="87">
    <w:abstractNumId w:val="12"/>
  </w:num>
  <w:num w:numId="88">
    <w:abstractNumId w:val="27"/>
  </w:num>
  <w:num w:numId="89">
    <w:abstractNumId w:val="69"/>
  </w:num>
  <w:num w:numId="90">
    <w:abstractNumId w:val="57"/>
  </w:num>
  <w:num w:numId="91">
    <w:abstractNumId w:val="29"/>
  </w:num>
  <w:num w:numId="92">
    <w:abstractNumId w:val="36"/>
  </w:num>
  <w:numIdMacAtCleanup w:val="9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E0"/>
    <w:rsid w:val="00002D0C"/>
    <w:rsid w:val="00002E66"/>
    <w:rsid w:val="0000380B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3B8B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5534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6952"/>
    <w:rsid w:val="00096E9C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816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7AC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9B1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0FB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BAD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239"/>
    <w:rsid w:val="00145C72"/>
    <w:rsid w:val="001461B5"/>
    <w:rsid w:val="0014739B"/>
    <w:rsid w:val="0014741F"/>
    <w:rsid w:val="001475DF"/>
    <w:rsid w:val="0015027E"/>
    <w:rsid w:val="001503E2"/>
    <w:rsid w:val="001504B6"/>
    <w:rsid w:val="00150AA3"/>
    <w:rsid w:val="00151825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4A0B"/>
    <w:rsid w:val="00165AF8"/>
    <w:rsid w:val="00165C5F"/>
    <w:rsid w:val="00165DD8"/>
    <w:rsid w:val="00166B1C"/>
    <w:rsid w:val="00166D78"/>
    <w:rsid w:val="00167CE3"/>
    <w:rsid w:val="00170A43"/>
    <w:rsid w:val="00170B8F"/>
    <w:rsid w:val="00171B9E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D7DB2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1AC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A5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5E5"/>
    <w:rsid w:val="00201687"/>
    <w:rsid w:val="0020189B"/>
    <w:rsid w:val="00202451"/>
    <w:rsid w:val="00202525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9C6"/>
    <w:rsid w:val="00207E43"/>
    <w:rsid w:val="00207E5D"/>
    <w:rsid w:val="00210938"/>
    <w:rsid w:val="0021110D"/>
    <w:rsid w:val="002113D9"/>
    <w:rsid w:val="0021155A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400E2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332D"/>
    <w:rsid w:val="002441B5"/>
    <w:rsid w:val="002447D8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E94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4E76"/>
    <w:rsid w:val="00285283"/>
    <w:rsid w:val="00285AE1"/>
    <w:rsid w:val="00286182"/>
    <w:rsid w:val="002864FE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3F35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7BB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3172"/>
    <w:rsid w:val="002C31F7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C09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43D"/>
    <w:rsid w:val="002F4D2C"/>
    <w:rsid w:val="002F51EB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12B"/>
    <w:rsid w:val="00306A93"/>
    <w:rsid w:val="00306DE0"/>
    <w:rsid w:val="003074B7"/>
    <w:rsid w:val="00307AFC"/>
    <w:rsid w:val="00307D13"/>
    <w:rsid w:val="00307DCE"/>
    <w:rsid w:val="00307EE3"/>
    <w:rsid w:val="00310114"/>
    <w:rsid w:val="0031013E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5EA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574B"/>
    <w:rsid w:val="003469FF"/>
    <w:rsid w:val="00346A1B"/>
    <w:rsid w:val="00346ABD"/>
    <w:rsid w:val="00347128"/>
    <w:rsid w:val="00347434"/>
    <w:rsid w:val="00347E2C"/>
    <w:rsid w:val="00351077"/>
    <w:rsid w:val="00351258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D12"/>
    <w:rsid w:val="00361E35"/>
    <w:rsid w:val="00361F46"/>
    <w:rsid w:val="0036203B"/>
    <w:rsid w:val="00362383"/>
    <w:rsid w:val="00362692"/>
    <w:rsid w:val="00363463"/>
    <w:rsid w:val="003634AD"/>
    <w:rsid w:val="00363D12"/>
    <w:rsid w:val="0036408F"/>
    <w:rsid w:val="003654B5"/>
    <w:rsid w:val="003669B0"/>
    <w:rsid w:val="00367AB5"/>
    <w:rsid w:val="0037186B"/>
    <w:rsid w:val="00371A5D"/>
    <w:rsid w:val="00371B55"/>
    <w:rsid w:val="00371E3E"/>
    <w:rsid w:val="00372078"/>
    <w:rsid w:val="00372D9C"/>
    <w:rsid w:val="00373017"/>
    <w:rsid w:val="0037352D"/>
    <w:rsid w:val="00373B41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FC"/>
    <w:rsid w:val="003C14B8"/>
    <w:rsid w:val="003C1BAA"/>
    <w:rsid w:val="003C1BB1"/>
    <w:rsid w:val="003C1C10"/>
    <w:rsid w:val="003C1DB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008"/>
    <w:rsid w:val="003E33B2"/>
    <w:rsid w:val="003E3DFF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515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183"/>
    <w:rsid w:val="00402F0D"/>
    <w:rsid w:val="0040320A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9D1"/>
    <w:rsid w:val="00412B21"/>
    <w:rsid w:val="00412E60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3ED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2BEA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1AD"/>
    <w:rsid w:val="00450987"/>
    <w:rsid w:val="004509C5"/>
    <w:rsid w:val="00450DFC"/>
    <w:rsid w:val="0045126C"/>
    <w:rsid w:val="0045142A"/>
    <w:rsid w:val="004514B8"/>
    <w:rsid w:val="004519EC"/>
    <w:rsid w:val="00452711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4B9D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ED3"/>
    <w:rsid w:val="00482F14"/>
    <w:rsid w:val="004833E4"/>
    <w:rsid w:val="0048377B"/>
    <w:rsid w:val="00483800"/>
    <w:rsid w:val="00483DC2"/>
    <w:rsid w:val="0048400B"/>
    <w:rsid w:val="00484087"/>
    <w:rsid w:val="00484B4A"/>
    <w:rsid w:val="00484DE2"/>
    <w:rsid w:val="00485CFB"/>
    <w:rsid w:val="004862E2"/>
    <w:rsid w:val="00486486"/>
    <w:rsid w:val="00486DF5"/>
    <w:rsid w:val="00486FFD"/>
    <w:rsid w:val="00487A01"/>
    <w:rsid w:val="00487F56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97E3F"/>
    <w:rsid w:val="004A108C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9EF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17AD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2F5F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BE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955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DD"/>
    <w:rsid w:val="0054307B"/>
    <w:rsid w:val="005431D0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92C"/>
    <w:rsid w:val="00554A1D"/>
    <w:rsid w:val="00554AE6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851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6AC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77D98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9D0"/>
    <w:rsid w:val="005C5EED"/>
    <w:rsid w:val="005C657A"/>
    <w:rsid w:val="005C6B8C"/>
    <w:rsid w:val="005C6D81"/>
    <w:rsid w:val="005C6F12"/>
    <w:rsid w:val="005C7062"/>
    <w:rsid w:val="005C7C66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AF8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32A0"/>
    <w:rsid w:val="005E37C5"/>
    <w:rsid w:val="005E44C2"/>
    <w:rsid w:val="005E47D7"/>
    <w:rsid w:val="005E51CF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4DF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56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042"/>
    <w:rsid w:val="0061612F"/>
    <w:rsid w:val="00616150"/>
    <w:rsid w:val="00616203"/>
    <w:rsid w:val="006168A4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454"/>
    <w:rsid w:val="006256C8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5752"/>
    <w:rsid w:val="006458B6"/>
    <w:rsid w:val="006459C9"/>
    <w:rsid w:val="00645E43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78F"/>
    <w:rsid w:val="00662212"/>
    <w:rsid w:val="006636B4"/>
    <w:rsid w:val="00664EBB"/>
    <w:rsid w:val="00665335"/>
    <w:rsid w:val="00665815"/>
    <w:rsid w:val="00665A5D"/>
    <w:rsid w:val="00667A89"/>
    <w:rsid w:val="00667B8E"/>
    <w:rsid w:val="00667C49"/>
    <w:rsid w:val="00670045"/>
    <w:rsid w:val="0067172B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3ED2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9F6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04E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C04A8"/>
    <w:rsid w:val="006C0CB4"/>
    <w:rsid w:val="006C1535"/>
    <w:rsid w:val="006C1993"/>
    <w:rsid w:val="006C2171"/>
    <w:rsid w:val="006C2F9E"/>
    <w:rsid w:val="006C3B41"/>
    <w:rsid w:val="006C3E34"/>
    <w:rsid w:val="006C4F55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145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A60"/>
    <w:rsid w:val="006E7525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7D6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C18"/>
    <w:rsid w:val="007173A9"/>
    <w:rsid w:val="007174B2"/>
    <w:rsid w:val="007179BC"/>
    <w:rsid w:val="00717C97"/>
    <w:rsid w:val="00717D8C"/>
    <w:rsid w:val="00720593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1EB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3FF"/>
    <w:rsid w:val="00750D1F"/>
    <w:rsid w:val="00750F36"/>
    <w:rsid w:val="00751691"/>
    <w:rsid w:val="007519EC"/>
    <w:rsid w:val="00751A15"/>
    <w:rsid w:val="00752107"/>
    <w:rsid w:val="00752863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32F4"/>
    <w:rsid w:val="007A36C9"/>
    <w:rsid w:val="007A38F3"/>
    <w:rsid w:val="007A554A"/>
    <w:rsid w:val="007A57C2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2AD6"/>
    <w:rsid w:val="007D3C94"/>
    <w:rsid w:val="007D3DBE"/>
    <w:rsid w:val="007D3E75"/>
    <w:rsid w:val="007D3EE5"/>
    <w:rsid w:val="007D4168"/>
    <w:rsid w:val="007D4CFF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487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2E7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60B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85A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50B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1EB9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75B"/>
    <w:rsid w:val="008D0DDC"/>
    <w:rsid w:val="008D19A8"/>
    <w:rsid w:val="008D2B97"/>
    <w:rsid w:val="008D2F05"/>
    <w:rsid w:val="008D3DD8"/>
    <w:rsid w:val="008D424F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DD4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4F20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1088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340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384D"/>
    <w:rsid w:val="00923A31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ABF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1EB2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5A4"/>
    <w:rsid w:val="00986238"/>
    <w:rsid w:val="009862B3"/>
    <w:rsid w:val="00986CAB"/>
    <w:rsid w:val="00986EDC"/>
    <w:rsid w:val="00987141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4E87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0E0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21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0D9"/>
    <w:rsid w:val="00A244A6"/>
    <w:rsid w:val="00A24A2F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2B3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452"/>
    <w:rsid w:val="00A365D7"/>
    <w:rsid w:val="00A36F39"/>
    <w:rsid w:val="00A372E2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96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95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937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4DD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4C4A"/>
    <w:rsid w:val="00AB4C9F"/>
    <w:rsid w:val="00AB546B"/>
    <w:rsid w:val="00AB58DB"/>
    <w:rsid w:val="00AB592E"/>
    <w:rsid w:val="00AB5B3C"/>
    <w:rsid w:val="00AB6294"/>
    <w:rsid w:val="00AB632E"/>
    <w:rsid w:val="00AB6E79"/>
    <w:rsid w:val="00AB71EE"/>
    <w:rsid w:val="00AB7B61"/>
    <w:rsid w:val="00AC0B11"/>
    <w:rsid w:val="00AC1532"/>
    <w:rsid w:val="00AC1627"/>
    <w:rsid w:val="00AC1904"/>
    <w:rsid w:val="00AC1FF3"/>
    <w:rsid w:val="00AC2423"/>
    <w:rsid w:val="00AC2878"/>
    <w:rsid w:val="00AC2F42"/>
    <w:rsid w:val="00AC3033"/>
    <w:rsid w:val="00AC39E5"/>
    <w:rsid w:val="00AC3C6E"/>
    <w:rsid w:val="00AC4427"/>
    <w:rsid w:val="00AC4F3A"/>
    <w:rsid w:val="00AC52BD"/>
    <w:rsid w:val="00AC5757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67B"/>
    <w:rsid w:val="00AD6788"/>
    <w:rsid w:val="00AD70D7"/>
    <w:rsid w:val="00AD77DD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FF1"/>
    <w:rsid w:val="00AF162C"/>
    <w:rsid w:val="00AF1D22"/>
    <w:rsid w:val="00AF27AD"/>
    <w:rsid w:val="00AF2EA9"/>
    <w:rsid w:val="00AF3B67"/>
    <w:rsid w:val="00AF4340"/>
    <w:rsid w:val="00AF4464"/>
    <w:rsid w:val="00AF4751"/>
    <w:rsid w:val="00AF4FCA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30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0F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3D0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2C7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C5A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BFA"/>
    <w:rsid w:val="00B93EF5"/>
    <w:rsid w:val="00B9490C"/>
    <w:rsid w:val="00B94936"/>
    <w:rsid w:val="00B94D35"/>
    <w:rsid w:val="00B951E4"/>
    <w:rsid w:val="00B95264"/>
    <w:rsid w:val="00B952B3"/>
    <w:rsid w:val="00B95B60"/>
    <w:rsid w:val="00B9681D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339C"/>
    <w:rsid w:val="00BB37A9"/>
    <w:rsid w:val="00BB3AF1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25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66"/>
    <w:rsid w:val="00C4026F"/>
    <w:rsid w:val="00C40743"/>
    <w:rsid w:val="00C412BF"/>
    <w:rsid w:val="00C41B57"/>
    <w:rsid w:val="00C41E15"/>
    <w:rsid w:val="00C42460"/>
    <w:rsid w:val="00C424A8"/>
    <w:rsid w:val="00C4282A"/>
    <w:rsid w:val="00C42DF6"/>
    <w:rsid w:val="00C430A0"/>
    <w:rsid w:val="00C44330"/>
    <w:rsid w:val="00C4460F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5E8"/>
    <w:rsid w:val="00C64AD1"/>
    <w:rsid w:val="00C655EF"/>
    <w:rsid w:val="00C65919"/>
    <w:rsid w:val="00C66855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25E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7D7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D94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54B2"/>
    <w:rsid w:val="00D06365"/>
    <w:rsid w:val="00D06391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5C06"/>
    <w:rsid w:val="00D2606B"/>
    <w:rsid w:val="00D268CD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3A95"/>
    <w:rsid w:val="00D33DDA"/>
    <w:rsid w:val="00D343AD"/>
    <w:rsid w:val="00D3444D"/>
    <w:rsid w:val="00D3585F"/>
    <w:rsid w:val="00D35A33"/>
    <w:rsid w:val="00D365EC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305"/>
    <w:rsid w:val="00D60651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5285"/>
    <w:rsid w:val="00D6559A"/>
    <w:rsid w:val="00D663FF"/>
    <w:rsid w:val="00D66903"/>
    <w:rsid w:val="00D66AA7"/>
    <w:rsid w:val="00D66BB7"/>
    <w:rsid w:val="00D67150"/>
    <w:rsid w:val="00D71A3C"/>
    <w:rsid w:val="00D71E3A"/>
    <w:rsid w:val="00D72675"/>
    <w:rsid w:val="00D726BF"/>
    <w:rsid w:val="00D73300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57E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3840"/>
    <w:rsid w:val="00D93BE5"/>
    <w:rsid w:val="00D93CD3"/>
    <w:rsid w:val="00D9427A"/>
    <w:rsid w:val="00D943DA"/>
    <w:rsid w:val="00D95096"/>
    <w:rsid w:val="00D951B3"/>
    <w:rsid w:val="00D95459"/>
    <w:rsid w:val="00D95EAB"/>
    <w:rsid w:val="00D95F87"/>
    <w:rsid w:val="00D96441"/>
    <w:rsid w:val="00D968E4"/>
    <w:rsid w:val="00D96E1D"/>
    <w:rsid w:val="00D973A2"/>
    <w:rsid w:val="00D974EB"/>
    <w:rsid w:val="00D97A23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7EF"/>
    <w:rsid w:val="00DA389D"/>
    <w:rsid w:val="00DA3F97"/>
    <w:rsid w:val="00DA481D"/>
    <w:rsid w:val="00DA49F5"/>
    <w:rsid w:val="00DA4CB7"/>
    <w:rsid w:val="00DA4DDA"/>
    <w:rsid w:val="00DA50E2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407D"/>
    <w:rsid w:val="00DC5242"/>
    <w:rsid w:val="00DC53A6"/>
    <w:rsid w:val="00DC5B9C"/>
    <w:rsid w:val="00DC5F8C"/>
    <w:rsid w:val="00DC6A58"/>
    <w:rsid w:val="00DC6DE1"/>
    <w:rsid w:val="00DC6EDA"/>
    <w:rsid w:val="00DC780F"/>
    <w:rsid w:val="00DC7AC1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46A8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52B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516"/>
    <w:rsid w:val="00E01792"/>
    <w:rsid w:val="00E01D35"/>
    <w:rsid w:val="00E0214E"/>
    <w:rsid w:val="00E024E4"/>
    <w:rsid w:val="00E030C8"/>
    <w:rsid w:val="00E03169"/>
    <w:rsid w:val="00E03BCA"/>
    <w:rsid w:val="00E04022"/>
    <w:rsid w:val="00E041D9"/>
    <w:rsid w:val="00E0438A"/>
    <w:rsid w:val="00E047E8"/>
    <w:rsid w:val="00E049C1"/>
    <w:rsid w:val="00E049E8"/>
    <w:rsid w:val="00E04ABB"/>
    <w:rsid w:val="00E04E95"/>
    <w:rsid w:val="00E06200"/>
    <w:rsid w:val="00E06534"/>
    <w:rsid w:val="00E06A08"/>
    <w:rsid w:val="00E07D69"/>
    <w:rsid w:val="00E07EAC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255"/>
    <w:rsid w:val="00E20585"/>
    <w:rsid w:val="00E20AEA"/>
    <w:rsid w:val="00E21204"/>
    <w:rsid w:val="00E2151D"/>
    <w:rsid w:val="00E21913"/>
    <w:rsid w:val="00E226D5"/>
    <w:rsid w:val="00E2357D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AA4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0AAC"/>
    <w:rsid w:val="00E41857"/>
    <w:rsid w:val="00E41E41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C7D"/>
    <w:rsid w:val="00E54D09"/>
    <w:rsid w:val="00E5523B"/>
    <w:rsid w:val="00E55845"/>
    <w:rsid w:val="00E55849"/>
    <w:rsid w:val="00E56014"/>
    <w:rsid w:val="00E5604F"/>
    <w:rsid w:val="00E5620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8D0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07E"/>
    <w:rsid w:val="00E9272E"/>
    <w:rsid w:val="00E92CD1"/>
    <w:rsid w:val="00E93EA9"/>
    <w:rsid w:val="00E944AF"/>
    <w:rsid w:val="00E953CB"/>
    <w:rsid w:val="00E95C7B"/>
    <w:rsid w:val="00E96634"/>
    <w:rsid w:val="00E968BD"/>
    <w:rsid w:val="00E96D23"/>
    <w:rsid w:val="00EA04AB"/>
    <w:rsid w:val="00EA06B8"/>
    <w:rsid w:val="00EA0A3F"/>
    <w:rsid w:val="00EA1028"/>
    <w:rsid w:val="00EA1637"/>
    <w:rsid w:val="00EA23C0"/>
    <w:rsid w:val="00EA43CC"/>
    <w:rsid w:val="00EA4ECB"/>
    <w:rsid w:val="00EA634E"/>
    <w:rsid w:val="00EA6BD6"/>
    <w:rsid w:val="00EA6C23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441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BF1"/>
    <w:rsid w:val="00ED3FF3"/>
    <w:rsid w:val="00ED41C1"/>
    <w:rsid w:val="00ED443A"/>
    <w:rsid w:val="00ED47F7"/>
    <w:rsid w:val="00ED4DA3"/>
    <w:rsid w:val="00ED5195"/>
    <w:rsid w:val="00ED5444"/>
    <w:rsid w:val="00ED5F6F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DE4"/>
    <w:rsid w:val="00EF17AF"/>
    <w:rsid w:val="00EF1B42"/>
    <w:rsid w:val="00EF1C44"/>
    <w:rsid w:val="00EF337F"/>
    <w:rsid w:val="00EF3C1D"/>
    <w:rsid w:val="00EF3DB9"/>
    <w:rsid w:val="00EF3EFF"/>
    <w:rsid w:val="00EF41BB"/>
    <w:rsid w:val="00EF450A"/>
    <w:rsid w:val="00EF4E1F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4764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779"/>
    <w:rsid w:val="00F32AA7"/>
    <w:rsid w:val="00F32FC2"/>
    <w:rsid w:val="00F330B7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6EB1"/>
    <w:rsid w:val="00F370BA"/>
    <w:rsid w:val="00F3718C"/>
    <w:rsid w:val="00F37B97"/>
    <w:rsid w:val="00F37F8A"/>
    <w:rsid w:val="00F40250"/>
    <w:rsid w:val="00F4038B"/>
    <w:rsid w:val="00F418CE"/>
    <w:rsid w:val="00F42260"/>
    <w:rsid w:val="00F42DAE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D16"/>
    <w:rsid w:val="00F6459B"/>
    <w:rsid w:val="00F66131"/>
    <w:rsid w:val="00F666D7"/>
    <w:rsid w:val="00F66991"/>
    <w:rsid w:val="00F67376"/>
    <w:rsid w:val="00F67FB2"/>
    <w:rsid w:val="00F700C8"/>
    <w:rsid w:val="00F70260"/>
    <w:rsid w:val="00F708D4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2FE7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5F19"/>
    <w:rsid w:val="00FA69D7"/>
    <w:rsid w:val="00FA6EEC"/>
    <w:rsid w:val="00FA7091"/>
    <w:rsid w:val="00FB01D5"/>
    <w:rsid w:val="00FB02A2"/>
    <w:rsid w:val="00FB042A"/>
    <w:rsid w:val="00FB08DF"/>
    <w:rsid w:val="00FB0BC2"/>
    <w:rsid w:val="00FB1120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075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0E8C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aliases w:val="H2 Char,h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styleId="af0">
    <w:name w:val="Normal (Web)"/>
    <w:basedOn w:val="a"/>
    <w:uiPriority w:val="99"/>
    <w:semiHidden/>
    <w:unhideWhenUsed/>
    <w:rsid w:val="00D66B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70862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956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457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23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0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8519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397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791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58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321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99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06530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3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2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57831-43D7-4591-A2C3-870AE9368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2247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4</cp:revision>
  <cp:lastPrinted>2015-05-15T08:39:00Z</cp:lastPrinted>
  <dcterms:created xsi:type="dcterms:W3CDTF">2018-07-05T12:24:00Z</dcterms:created>
  <dcterms:modified xsi:type="dcterms:W3CDTF">2018-07-05T12:25:00Z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(3)MCvGTAwkujwjFuOnmtRrHwMIoLmbV7Ei3bcVt6dPPfd73XhGLLteZ9uxriSHqi1/bGkQXpsA
1YKYQIojaJ6iB94Cw4DXMu1XZPO+Yahdmw68BM+kY8+Rrs2/aiaqWyXrhkpuTEWud/ZnPg1l
GTl5ICF5cCvt4FkeP3Z2nByvXIJnlDHdNDsbOsfLio49dAfnC+EWfH2UY81m6ZJCogm3NYaO
JFl1ADi7kwbAGyQaas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bL22W8uED+0Ef7KaE/QmunlUONlC5DF/vKCYGnqbyeCjx6vCNYPpcC
nUJ0lRYlGq3C6qPi+aj1RQW8MUNwUOyzJ2onrQm8wDSinPjnRVvRTjpUzUudS817CUm/pgHp
PB4Gmk/lwXIUUxrlz6CzhWAeIZghHBv/lqPYbpm659B4Qn0M2L9Qwrt85HEwR7M/7bkFt7fJ
zk6Bm5nlULoHhURAdNfA9+Mvm4LLicMsZ2Ty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WXaZ2O3Y0xTCLNLPJJv72ORbw2s+py6a5Zv2
km57J/wAARhWJUAga7FDSj360qE9uN7ENmbYcT73FwDmlwS3sPo=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1530768010</vt:lpwstr>
  </property>
</Properties>
</file>